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68D970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9E3463">
        <w:rPr>
          <w:b/>
          <w:noProof/>
          <w:sz w:val="24"/>
        </w:rPr>
        <w:t>416</w:t>
      </w:r>
      <w:bookmarkStart w:id="0" w:name="_GoBack"/>
      <w:bookmarkEnd w:id="0"/>
    </w:p>
    <w:p w14:paraId="379092B6" w14:textId="66A2C9C2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D3769">
        <w:rPr>
          <w:b/>
          <w:noProof/>
          <w:sz w:val="24"/>
        </w:rPr>
        <w:tab/>
      </w:r>
      <w:r w:rsidR="000D3769">
        <w:rPr>
          <w:b/>
          <w:noProof/>
          <w:sz w:val="24"/>
        </w:rPr>
        <w:tab/>
      </w:r>
      <w:r w:rsidR="000D3769">
        <w:rPr>
          <w:b/>
          <w:noProof/>
          <w:sz w:val="24"/>
        </w:rPr>
        <w:tab/>
      </w:r>
      <w:r w:rsidR="000D3769">
        <w:rPr>
          <w:b/>
          <w:noProof/>
          <w:sz w:val="24"/>
        </w:rPr>
        <w:tab/>
      </w:r>
      <w:r w:rsidR="000D3769">
        <w:rPr>
          <w:b/>
          <w:noProof/>
          <w:sz w:val="24"/>
        </w:rPr>
        <w:tab/>
      </w:r>
      <w:r w:rsidR="000D3769">
        <w:rPr>
          <w:b/>
          <w:noProof/>
          <w:sz w:val="24"/>
        </w:rPr>
        <w:tab/>
      </w:r>
      <w:r w:rsidR="000D3769" w:rsidRPr="000D3769">
        <w:rPr>
          <w:b/>
          <w:noProof/>
        </w:rPr>
        <w:t>Revision of C4-241175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684B8" w:rsidR="001E41F3" w:rsidRPr="00410371" w:rsidRDefault="00667BFB" w:rsidP="00584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53B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539AD" w:rsidR="001E41F3" w:rsidRPr="00410371" w:rsidRDefault="00667BFB" w:rsidP="000066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66CB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6E5CC" w:rsidR="001E41F3" w:rsidRPr="00410371" w:rsidRDefault="00A12907" w:rsidP="003E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C68B3" w:rsidR="001E41F3" w:rsidRPr="00410371" w:rsidRDefault="00667BFB" w:rsidP="00584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453B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EE9E5" w:rsidR="001E41F3" w:rsidRDefault="0086393B" w:rsidP="00A455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55B8">
                <w:t>Update the security configuration for UPUnSubscribe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57133" w:rsidR="001E41F3" w:rsidRDefault="003E0FDA" w:rsidP="00FA7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FC9A3" w:rsidR="001E41F3" w:rsidRDefault="00667BFB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19AA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30949" w:rsidR="001E41F3" w:rsidRDefault="00667BFB" w:rsidP="00236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19AA">
              <w:rPr>
                <w:noProof/>
              </w:rPr>
              <w:t>2024-04-0</w:t>
            </w:r>
            <w:r w:rsidR="0023689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66F77" w:rsidR="001E41F3" w:rsidRDefault="0084546C" w:rsidP="003119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37CB" w:rsidR="001E41F3" w:rsidRDefault="00667BFB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19A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95DE2" w14:textId="77777777" w:rsidR="001E41F3" w:rsidRDefault="0084546C" w:rsidP="002A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358D">
              <w:rPr>
                <w:noProof/>
              </w:rPr>
              <w:t>UPUnSubscribe operation is defined, however, the security configuration is missing.</w:t>
            </w:r>
          </w:p>
          <w:p w14:paraId="708AA7DE" w14:textId="4CFA9F2D" w:rsidR="002A358D" w:rsidRDefault="002A358D" w:rsidP="002A3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79A0" w14:textId="77777777" w:rsidR="001E41F3" w:rsidRDefault="00CD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security configuration in clause 6.1.8 and OpenAPI</w:t>
            </w:r>
          </w:p>
          <w:p w14:paraId="31C656EC" w14:textId="73538D73" w:rsidR="002A358D" w:rsidRDefault="002A3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472F7" w:rsidR="001E41F3" w:rsidRDefault="00CD5218" w:rsidP="002A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configuration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EB565" w:rsidR="001E41F3" w:rsidRDefault="0084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673FE" w:rsidR="001E41F3" w:rsidRDefault="0084546C" w:rsidP="0084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>
              <w:t>Nlmf_Location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CDF1F" w14:textId="1356D9A6" w:rsidR="008863B9" w:rsidRDefault="00A1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F1ECA">
              <w:rPr>
                <w:noProof/>
              </w:rPr>
              <w:t>Using existing "</w:t>
            </w:r>
            <w:r w:rsidR="00AF1ECA">
              <w:t>nlmf-loc:up-subscriptions:invoke" instead</w:t>
            </w:r>
          </w:p>
          <w:p w14:paraId="6ACA4173" w14:textId="15EA1463" w:rsidR="00A12907" w:rsidRDefault="00A12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41ACE" w14:textId="77777777" w:rsidR="007D0F1B" w:rsidRDefault="007D0F1B" w:rsidP="007D0F1B">
      <w:pPr>
        <w:pStyle w:val="Heading3"/>
        <w:rPr>
          <w:lang w:val="en-US"/>
        </w:rPr>
      </w:pPr>
      <w:bookmarkStart w:id="2" w:name="_Toc20150441"/>
      <w:bookmarkStart w:id="3" w:name="_Toc25168689"/>
      <w:bookmarkStart w:id="4" w:name="_Toc27593108"/>
      <w:bookmarkStart w:id="5" w:name="_Toc34147984"/>
      <w:bookmarkStart w:id="6" w:name="_Toc36463368"/>
      <w:bookmarkStart w:id="7" w:name="_Toc43215208"/>
      <w:bookmarkStart w:id="8" w:name="_Toc45032456"/>
      <w:bookmarkStart w:id="9" w:name="_Toc49849945"/>
      <w:bookmarkStart w:id="10" w:name="_Toc51873459"/>
      <w:bookmarkStart w:id="11" w:name="_Toc56517587"/>
      <w:bookmarkStart w:id="12" w:name="_Toc58594488"/>
      <w:bookmarkStart w:id="13" w:name="_Toc67685998"/>
      <w:bookmarkStart w:id="14" w:name="_Toc74993825"/>
      <w:bookmarkStart w:id="15" w:name="_Toc82716415"/>
      <w:bookmarkStart w:id="16" w:name="_Toc88818702"/>
      <w:bookmarkStart w:id="17" w:name="_Toc90650624"/>
      <w:bookmarkStart w:id="18" w:name="_Toc98506294"/>
      <w:bookmarkStart w:id="19" w:name="_Toc106639579"/>
      <w:bookmarkStart w:id="20" w:name="_Toc114779089"/>
      <w:bookmarkStart w:id="21" w:name="_Toc122097006"/>
      <w:bookmarkStart w:id="22" w:name="_Toc130844227"/>
      <w:bookmarkStart w:id="23" w:name="_Toc138411935"/>
      <w:bookmarkStart w:id="24" w:name="_Toc145956133"/>
      <w:bookmarkStart w:id="25" w:name="_Toc153887575"/>
      <w:bookmarkStart w:id="26" w:name="_Toc161905464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55510C0" w14:textId="77777777" w:rsidR="007D0F1B" w:rsidRDefault="007D0F1B" w:rsidP="007D0F1B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4B706D44" w14:textId="77777777" w:rsidR="007D0F1B" w:rsidRDefault="007D0F1B" w:rsidP="007D0F1B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 5.4.2.2.</w:t>
      </w:r>
    </w:p>
    <w:p w14:paraId="331CA98A" w14:textId="77777777" w:rsidR="007D0F1B" w:rsidRPr="00082B3E" w:rsidRDefault="007D0F1B" w:rsidP="007D0F1B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6DA0D2D2" w14:textId="77777777" w:rsidR="007D0F1B" w:rsidRDefault="007D0F1B" w:rsidP="007D0F1B">
      <w:pPr>
        <w:rPr>
          <w:lang w:val="en-US"/>
        </w:rPr>
      </w:pPr>
      <w:r>
        <w:rPr>
          <w:lang w:val="en-US"/>
        </w:rPr>
        <w:t>The Nlmf_Location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[9]:</w:t>
      </w:r>
    </w:p>
    <w:p w14:paraId="4DC4AB43" w14:textId="77777777" w:rsidR="007D0F1B" w:rsidRDefault="007D0F1B" w:rsidP="007D0F1B">
      <w:pPr>
        <w:pStyle w:val="TH"/>
      </w:pPr>
      <w:r>
        <w:t xml:space="preserve">Table 6.1.8-1: OAuth2 scopes defined in </w:t>
      </w:r>
      <w:r>
        <w:rPr>
          <w:lang w:val="en-US"/>
        </w:rPr>
        <w:t>Nlmf_Location</w:t>
      </w:r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7D0F1B" w14:paraId="38AEC318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159D" w14:textId="77777777" w:rsidR="007D0F1B" w:rsidRDefault="007D0F1B" w:rsidP="00926B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ED92" w14:textId="77777777" w:rsidR="007D0F1B" w:rsidRDefault="007D0F1B" w:rsidP="00926B23">
            <w:pPr>
              <w:pStyle w:val="TAH"/>
            </w:pPr>
            <w:r>
              <w:t>Description</w:t>
            </w:r>
          </w:p>
        </w:tc>
      </w:tr>
      <w:tr w:rsidR="007D0F1B" w14:paraId="52CBF993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4D62" w14:textId="77777777" w:rsidR="007D0F1B" w:rsidRDefault="007D0F1B" w:rsidP="00926B23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5E06" w14:textId="77777777" w:rsidR="007D0F1B" w:rsidRDefault="007D0F1B" w:rsidP="00926B23">
            <w:pPr>
              <w:pStyle w:val="TAL"/>
            </w:pPr>
            <w:r>
              <w:t xml:space="preserve">Access to the </w:t>
            </w:r>
            <w:r w:rsidRPr="00E617E9">
              <w:t>Nlmf_Location</w:t>
            </w:r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7D0F1B" w14:paraId="6EC966C4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25DBB" w14:textId="77777777" w:rsidR="007D0F1B" w:rsidRDefault="007D0F1B" w:rsidP="00926B23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2CD44" w14:textId="77777777" w:rsidR="007D0F1B" w:rsidRDefault="007D0F1B" w:rsidP="00926B23">
            <w:pPr>
              <w:pStyle w:val="TAL"/>
            </w:pPr>
            <w:r>
              <w:t>Access to invoke Determine Location</w:t>
            </w:r>
          </w:p>
        </w:tc>
      </w:tr>
      <w:tr w:rsidR="007D0F1B" w14:paraId="6BFFD731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6ED4" w14:textId="77777777" w:rsidR="007D0F1B" w:rsidRDefault="007D0F1B" w:rsidP="00926B23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9E26" w14:textId="77777777" w:rsidR="007D0F1B" w:rsidRDefault="007D0F1B" w:rsidP="00926B23">
            <w:pPr>
              <w:pStyle w:val="TAL"/>
            </w:pPr>
            <w:r>
              <w:t>Access to invoke Cancel Location</w:t>
            </w:r>
          </w:p>
        </w:tc>
      </w:tr>
      <w:tr w:rsidR="007D0F1B" w14:paraId="41BD241E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6644" w14:textId="77777777" w:rsidR="007D0F1B" w:rsidRDefault="007D0F1B" w:rsidP="00926B23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1519" w14:textId="77777777" w:rsidR="007D0F1B" w:rsidRDefault="007D0F1B" w:rsidP="00926B23">
            <w:pPr>
              <w:pStyle w:val="TAL"/>
            </w:pPr>
            <w:r>
              <w:t>Access to invoke Location Context</w:t>
            </w:r>
          </w:p>
        </w:tc>
      </w:tr>
      <w:tr w:rsidR="007D0F1B" w14:paraId="01E49235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6A0B" w14:textId="77777777" w:rsidR="007D0F1B" w:rsidRDefault="007D0F1B" w:rsidP="00926B23">
            <w:pPr>
              <w:pStyle w:val="TAL"/>
            </w:pPr>
            <w:r>
              <w:t>"nlmf-loc:</w:t>
            </w:r>
            <w:r>
              <w:rPr>
                <w:lang w:val="en-US"/>
              </w:rPr>
              <w:t>measure-location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E4FD" w14:textId="77777777" w:rsidR="007D0F1B" w:rsidRDefault="007D0F1B" w:rsidP="00926B23">
            <w:pPr>
              <w:pStyle w:val="TAL"/>
            </w:pPr>
            <w:r>
              <w:t>Access to invoke L</w:t>
            </w:r>
            <w:r>
              <w:rPr>
                <w:rFonts w:hint="eastAsia"/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7D0F1B" w14:paraId="15631A5A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BBFE" w14:textId="13EF21A3" w:rsidR="007D0F1B" w:rsidRDefault="007D0F1B" w:rsidP="00926B23">
            <w:pPr>
              <w:pStyle w:val="TAL"/>
            </w:pPr>
            <w:r>
              <w:t>"nlmf-loc:up-subscription</w:t>
            </w:r>
            <w:ins w:id="27" w:author="baixiao2" w:date="2024-04-16T14:24:00Z">
              <w:r w:rsidR="002F6A20">
                <w:t>s</w:t>
              </w:r>
            </w:ins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D6B8" w14:textId="77777777" w:rsidR="007D0F1B" w:rsidRDefault="007D0F1B" w:rsidP="00926B23">
            <w:pPr>
              <w:pStyle w:val="TAL"/>
            </w:pPr>
            <w:r>
              <w:t>Access to invoke UP Subscription</w:t>
            </w:r>
          </w:p>
        </w:tc>
      </w:tr>
      <w:tr w:rsidR="007D0F1B" w14:paraId="4DB67CD1" w14:textId="77777777" w:rsidTr="00926B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A971" w14:textId="77777777" w:rsidR="007D0F1B" w:rsidRDefault="007D0F1B" w:rsidP="007D0F1B">
            <w:pPr>
              <w:pStyle w:val="TAL"/>
            </w:pPr>
            <w:r>
              <w:t>"nlmf-loc:</w:t>
            </w:r>
            <w:r>
              <w:rPr>
                <w:lang w:eastAsia="zh-CN"/>
              </w:rPr>
              <w:t>configure</w:t>
            </w:r>
            <w:r>
              <w:t>-up:invoke"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171D" w14:textId="77777777" w:rsidR="007D0F1B" w:rsidRDefault="007D0F1B" w:rsidP="007D0F1B">
            <w:pPr>
              <w:pStyle w:val="TAL"/>
            </w:pPr>
            <w:r>
              <w:t>Access to invoke UP Config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513D5" w14:textId="77777777" w:rsidR="007D0F1B" w:rsidRDefault="007D0F1B" w:rsidP="007D0F1B">
      <w:pPr>
        <w:pStyle w:val="Heading1"/>
      </w:pPr>
      <w:bookmarkStart w:id="28" w:name="_Toc20150444"/>
      <w:bookmarkStart w:id="29" w:name="_Toc25168734"/>
      <w:bookmarkStart w:id="30" w:name="_Toc27593153"/>
      <w:bookmarkStart w:id="31" w:name="_Toc34148029"/>
      <w:bookmarkStart w:id="32" w:name="_Toc36463413"/>
      <w:bookmarkStart w:id="33" w:name="_Toc43215253"/>
      <w:bookmarkStart w:id="34" w:name="_Toc45032501"/>
      <w:bookmarkStart w:id="35" w:name="_Toc49849990"/>
      <w:bookmarkStart w:id="36" w:name="_Toc51873504"/>
      <w:bookmarkStart w:id="37" w:name="_Toc56517632"/>
      <w:bookmarkStart w:id="38" w:name="_Toc58594533"/>
      <w:bookmarkStart w:id="39" w:name="_Toc67686047"/>
      <w:bookmarkStart w:id="40" w:name="_Toc74993874"/>
      <w:bookmarkStart w:id="41" w:name="_Toc82716464"/>
      <w:bookmarkStart w:id="42" w:name="_Toc88818751"/>
      <w:bookmarkStart w:id="43" w:name="_Toc90650673"/>
      <w:bookmarkStart w:id="44" w:name="_Toc98506342"/>
      <w:bookmarkStart w:id="45" w:name="_Toc106639627"/>
      <w:bookmarkStart w:id="46" w:name="_Toc114779137"/>
      <w:bookmarkStart w:id="47" w:name="_Toc122097054"/>
      <w:bookmarkStart w:id="48" w:name="_Toc130844275"/>
      <w:bookmarkStart w:id="49" w:name="_Toc138411983"/>
      <w:bookmarkStart w:id="50" w:name="_Toc145956181"/>
      <w:bookmarkStart w:id="51" w:name="_Toc153887623"/>
      <w:bookmarkStart w:id="52" w:name="_Toc161905512"/>
      <w:bookmarkStart w:id="53" w:name="_Hlk160537101"/>
      <w:r>
        <w:t>A.2</w:t>
      </w:r>
      <w:r>
        <w:tab/>
        <w:t>Nlmf_Location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2F6AA1E" w14:textId="77777777" w:rsidR="007D0F1B" w:rsidRDefault="007D0F1B" w:rsidP="007D0F1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BE935A3" w14:textId="77777777" w:rsidR="007D0F1B" w:rsidRDefault="007D0F1B" w:rsidP="007D0F1B">
      <w:pPr>
        <w:pStyle w:val="PL"/>
        <w:rPr>
          <w:lang w:val="en-US"/>
        </w:rPr>
      </w:pPr>
    </w:p>
    <w:p w14:paraId="1CBB87E8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1599304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.3.0-alpha.6</w:t>
      </w:r>
      <w:r w:rsidRPr="00BF6487">
        <w:rPr>
          <w:lang w:val="en-US"/>
        </w:rPr>
        <w:t>'</w:t>
      </w:r>
    </w:p>
    <w:p w14:paraId="4469E216" w14:textId="77777777" w:rsidR="007D0F1B" w:rsidRPr="00BF6487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D133378" w14:textId="77777777" w:rsidR="007D0F1B" w:rsidRDefault="007D0F1B" w:rsidP="007D0F1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4AA5563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59AAC28" w14:textId="77777777" w:rsidR="007D0F1B" w:rsidRDefault="007D0F1B" w:rsidP="007D0F1B">
      <w:pPr>
        <w:pStyle w:val="PL"/>
      </w:pPr>
      <w:r>
        <w:t xml:space="preserve">    © 2024, 3GPP Organizational Partners (ARIB, ATIS, CCSA, ETSI, TSDSI, TTA, TTC).  </w:t>
      </w:r>
    </w:p>
    <w:p w14:paraId="39CB314E" w14:textId="77777777" w:rsidR="007D0F1B" w:rsidRPr="00BF6487" w:rsidRDefault="007D0F1B" w:rsidP="007D0F1B">
      <w:pPr>
        <w:pStyle w:val="PL"/>
        <w:rPr>
          <w:lang w:val="en-US"/>
        </w:rPr>
      </w:pPr>
      <w:r>
        <w:t xml:space="preserve">    All rights reserved.</w:t>
      </w:r>
    </w:p>
    <w:p w14:paraId="432F4EB5" w14:textId="77777777" w:rsidR="007D0F1B" w:rsidRDefault="007D0F1B" w:rsidP="007D0F1B">
      <w:pPr>
        <w:pStyle w:val="PL"/>
      </w:pPr>
    </w:p>
    <w:p w14:paraId="08EB59A3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7DA7A90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description: 3GPP TS 29.572 V18.5.0; 5G System; </w:t>
      </w:r>
      <w:r>
        <w:t>Location Management Services; Stage 3</w:t>
      </w:r>
    </w:p>
    <w:p w14:paraId="239CB092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53"/>
    <w:p w14:paraId="4D2E84BD" w14:textId="77777777" w:rsidR="007D0F1B" w:rsidRDefault="007D0F1B" w:rsidP="007D0F1B">
      <w:pPr>
        <w:pStyle w:val="PL"/>
        <w:rPr>
          <w:lang w:val="en-US"/>
        </w:rPr>
      </w:pPr>
    </w:p>
    <w:p w14:paraId="7E9953B9" w14:textId="7C94876B" w:rsidR="008972DE" w:rsidRPr="008972DE" w:rsidRDefault="008972DE" w:rsidP="007D0F1B">
      <w:pPr>
        <w:pStyle w:val="PL"/>
        <w:rPr>
          <w:rFonts w:eastAsia="Times New Roman"/>
          <w:b/>
          <w:i/>
          <w:color w:val="FF0000"/>
          <w:lang w:val="en-US"/>
        </w:rPr>
      </w:pPr>
      <w:r>
        <w:rPr>
          <w:rFonts w:asciiTheme="minorEastAsia" w:eastAsiaTheme="minorEastAsia" w:hAnsiTheme="minorEastAsia"/>
          <w:b/>
          <w:i/>
          <w:color w:val="FF0000"/>
          <w:lang w:val="en-US" w:eastAsia="zh-CN"/>
        </w:rPr>
        <w:t>[Text</w:t>
      </w:r>
      <w:r w:rsidRPr="008972DE">
        <w:rPr>
          <w:rFonts w:eastAsia="Times New Roman"/>
          <w:b/>
          <w:i/>
          <w:color w:val="FF0000"/>
          <w:lang w:val="en-US"/>
        </w:rPr>
        <w:t xml:space="preserve"> skipped for clarity</w:t>
      </w:r>
      <w:r>
        <w:rPr>
          <w:rFonts w:eastAsia="Times New Roman"/>
          <w:b/>
          <w:i/>
          <w:color w:val="FF0000"/>
          <w:lang w:val="en-US"/>
        </w:rPr>
        <w:t>]</w:t>
      </w:r>
    </w:p>
    <w:p w14:paraId="2AD1FE61" w14:textId="77777777" w:rsidR="008972DE" w:rsidRDefault="008972DE" w:rsidP="007D0F1B">
      <w:pPr>
        <w:pStyle w:val="PL"/>
        <w:rPr>
          <w:lang w:val="en-US"/>
        </w:rPr>
      </w:pPr>
    </w:p>
    <w:p w14:paraId="66C6572A" w14:textId="77777777" w:rsidR="007D0F1B" w:rsidRPr="00690A26" w:rsidRDefault="007D0F1B" w:rsidP="007D0F1B">
      <w:pPr>
        <w:pStyle w:val="PL"/>
      </w:pPr>
      <w:r w:rsidRPr="00690A26">
        <w:t xml:space="preserve">  /</w:t>
      </w:r>
      <w:r>
        <w:t>up-</w:t>
      </w:r>
      <w:r w:rsidRPr="00690A26">
        <w:t>subscriptions/{subscriptionI</w:t>
      </w:r>
      <w:r>
        <w:t>d</w:t>
      </w:r>
      <w:r w:rsidRPr="00690A26">
        <w:t>}:</w:t>
      </w:r>
    </w:p>
    <w:p w14:paraId="620AE3B0" w14:textId="77777777" w:rsidR="007D0F1B" w:rsidRPr="00690A26" w:rsidRDefault="007D0F1B" w:rsidP="007D0F1B">
      <w:pPr>
        <w:pStyle w:val="PL"/>
      </w:pPr>
      <w:r w:rsidRPr="00690A26">
        <w:t xml:space="preserve">    delete:</w:t>
      </w:r>
    </w:p>
    <w:p w14:paraId="56CDB353" w14:textId="77777777" w:rsidR="007D0F1B" w:rsidRPr="00690A26" w:rsidRDefault="007D0F1B" w:rsidP="007D0F1B">
      <w:pPr>
        <w:pStyle w:val="PL"/>
      </w:pPr>
      <w:r w:rsidRPr="00690A26">
        <w:t xml:space="preserve">      summary: Deletes a subscription</w:t>
      </w:r>
    </w:p>
    <w:p w14:paraId="2C654F92" w14:textId="77777777" w:rsidR="007D0F1B" w:rsidRPr="00690A26" w:rsidRDefault="007D0F1B" w:rsidP="007D0F1B">
      <w:pPr>
        <w:pStyle w:val="PL"/>
      </w:pPr>
      <w:r w:rsidRPr="00690A26">
        <w:t xml:space="preserve">      operationId: </w:t>
      </w:r>
      <w:r>
        <w:t>Delete</w:t>
      </w:r>
      <w:r w:rsidRPr="00690A26">
        <w:t>Subscription</w:t>
      </w:r>
    </w:p>
    <w:p w14:paraId="45AA5467" w14:textId="77777777" w:rsidR="007D0F1B" w:rsidRPr="00690A26" w:rsidRDefault="007D0F1B" w:rsidP="007D0F1B">
      <w:pPr>
        <w:pStyle w:val="PL"/>
      </w:pPr>
      <w:r w:rsidRPr="00690A26">
        <w:t xml:space="preserve">      tags:</w:t>
      </w:r>
    </w:p>
    <w:p w14:paraId="3274CE62" w14:textId="00906DE4" w:rsidR="007D0F1B" w:rsidRDefault="007D0F1B" w:rsidP="007D0F1B">
      <w:pPr>
        <w:pStyle w:val="PL"/>
        <w:rPr>
          <w:ins w:id="54" w:author="baixiao" w:date="2024-04-02T09:16:00Z"/>
        </w:rPr>
      </w:pPr>
      <w:r w:rsidRPr="00690A26">
        <w:t xml:space="preserve">        - </w:t>
      </w:r>
      <w:r>
        <w:t>UP Unsubscribe</w:t>
      </w:r>
    </w:p>
    <w:p w14:paraId="7EBDC28B" w14:textId="1597B2E1" w:rsidR="007D0F1B" w:rsidRPr="007D0F1B" w:rsidRDefault="00EF0AA7" w:rsidP="007D0F1B">
      <w:pPr>
        <w:pStyle w:val="PL"/>
        <w:rPr>
          <w:ins w:id="55" w:author="baixiao" w:date="2024-04-02T09:16:00Z"/>
          <w:lang w:val="en-US" w:eastAsia="en-GB"/>
        </w:rPr>
      </w:pPr>
      <w:ins w:id="56" w:author="baixiao2" w:date="2024-04-16T14:26:00Z">
        <w:r w:rsidRPr="00690A26">
          <w:t xml:space="preserve">     </w:t>
        </w:r>
      </w:ins>
      <w:ins w:id="57" w:author="baixiao" w:date="2024-04-02T09:16:00Z">
        <w:r w:rsidR="007D0F1B">
          <w:t xml:space="preserve"> </w:t>
        </w:r>
        <w:r w:rsidR="007D0F1B" w:rsidRPr="007D0F1B">
          <w:t>security:</w:t>
        </w:r>
      </w:ins>
    </w:p>
    <w:p w14:paraId="50DD4CAD" w14:textId="37DF659B" w:rsidR="007D0F1B" w:rsidRPr="007D0F1B" w:rsidRDefault="00EF0AA7" w:rsidP="007D0F1B">
      <w:pPr>
        <w:pStyle w:val="PL"/>
        <w:rPr>
          <w:ins w:id="58" w:author="baixiao" w:date="2024-04-02T09:16:00Z"/>
        </w:rPr>
      </w:pPr>
      <w:ins w:id="59" w:author="baixiao2" w:date="2024-04-16T14:26:00Z">
        <w:r w:rsidRPr="00690A26">
          <w:t xml:space="preserve">      </w:t>
        </w:r>
        <w:r>
          <w:t xml:space="preserve">  </w:t>
        </w:r>
      </w:ins>
      <w:ins w:id="60" w:author="baixiao" w:date="2024-04-02T09:16:00Z">
        <w:r w:rsidR="007D0F1B" w:rsidRPr="007D0F1B">
          <w:t>- {}</w:t>
        </w:r>
      </w:ins>
    </w:p>
    <w:p w14:paraId="54D35E31" w14:textId="39DDC020" w:rsidR="007D0F1B" w:rsidRPr="007D0F1B" w:rsidRDefault="00EF0AA7" w:rsidP="007D0F1B">
      <w:pPr>
        <w:pStyle w:val="PL"/>
        <w:rPr>
          <w:ins w:id="61" w:author="baixiao" w:date="2024-04-02T09:16:00Z"/>
        </w:rPr>
      </w:pPr>
      <w:ins w:id="62" w:author="baixiao2" w:date="2024-04-16T14:27:00Z">
        <w:r w:rsidRPr="00690A26">
          <w:t xml:space="preserve">      </w:t>
        </w:r>
        <w:r>
          <w:t xml:space="preserve"> </w:t>
        </w:r>
      </w:ins>
      <w:ins w:id="63" w:author="baixiao" w:date="2024-04-02T09:16:00Z">
        <w:r w:rsidR="007D0F1B" w:rsidRPr="007D0F1B">
          <w:t xml:space="preserve"> - oAuth2ClientCredentials:</w:t>
        </w:r>
      </w:ins>
    </w:p>
    <w:p w14:paraId="4BD1535E" w14:textId="4A0273D9" w:rsidR="007D0F1B" w:rsidRPr="007D0F1B" w:rsidRDefault="00EF0AA7" w:rsidP="007D0F1B">
      <w:pPr>
        <w:pStyle w:val="PL"/>
        <w:rPr>
          <w:ins w:id="64" w:author="baixiao" w:date="2024-04-02T09:16:00Z"/>
        </w:rPr>
      </w:pPr>
      <w:ins w:id="65" w:author="baixiao2" w:date="2024-04-16T14:27:00Z">
        <w:r w:rsidRPr="00690A26">
          <w:t xml:space="preserve">      </w:t>
        </w:r>
        <w:r>
          <w:t xml:space="preserve">   </w:t>
        </w:r>
      </w:ins>
      <w:ins w:id="66" w:author="baixiao" w:date="2024-04-02T09:16:00Z">
        <w:r w:rsidR="007D0F1B" w:rsidRPr="007D0F1B">
          <w:t xml:space="preserve"> - nlmf-loc</w:t>
        </w:r>
      </w:ins>
    </w:p>
    <w:p w14:paraId="3878279F" w14:textId="6F603056" w:rsidR="007D0F1B" w:rsidRPr="007D0F1B" w:rsidRDefault="00616672" w:rsidP="007D0F1B">
      <w:pPr>
        <w:pStyle w:val="PL"/>
        <w:rPr>
          <w:ins w:id="67" w:author="baixiao" w:date="2024-04-02T09:16:00Z"/>
        </w:rPr>
      </w:pPr>
      <w:ins w:id="68" w:author="baixiao2" w:date="2024-04-16T14:28:00Z">
        <w:r w:rsidRPr="00690A26">
          <w:t xml:space="preserve">      </w:t>
        </w:r>
        <w:r>
          <w:t xml:space="preserve"> </w:t>
        </w:r>
      </w:ins>
      <w:ins w:id="69" w:author="baixiao" w:date="2024-04-02T09:16:00Z">
        <w:r w:rsidR="007D0F1B" w:rsidRPr="007D0F1B">
          <w:t xml:space="preserve"> - oAuth2ClientCredentials:</w:t>
        </w:r>
      </w:ins>
    </w:p>
    <w:p w14:paraId="7494DCDE" w14:textId="5C7C7D93" w:rsidR="007D0F1B" w:rsidRPr="007D0F1B" w:rsidRDefault="00616672" w:rsidP="007D0F1B">
      <w:pPr>
        <w:pStyle w:val="PL"/>
        <w:rPr>
          <w:ins w:id="70" w:author="baixiao" w:date="2024-04-02T09:16:00Z"/>
        </w:rPr>
      </w:pPr>
      <w:ins w:id="71" w:author="baixiao2" w:date="2024-04-16T14:29:00Z">
        <w:r w:rsidRPr="00690A26">
          <w:t xml:space="preserve">      </w:t>
        </w:r>
        <w:r>
          <w:t xml:space="preserve">   </w:t>
        </w:r>
      </w:ins>
      <w:ins w:id="72" w:author="baixiao" w:date="2024-04-02T09:16:00Z">
        <w:r w:rsidR="007D0F1B" w:rsidRPr="007D0F1B">
          <w:t xml:space="preserve"> - nlmf-loc</w:t>
        </w:r>
      </w:ins>
    </w:p>
    <w:p w14:paraId="3FD461B0" w14:textId="79BF7730" w:rsidR="007D0F1B" w:rsidRDefault="00616672" w:rsidP="007D0F1B">
      <w:pPr>
        <w:pStyle w:val="PL"/>
      </w:pPr>
      <w:ins w:id="73" w:author="baixiao2" w:date="2024-04-16T14:29:00Z">
        <w:r w:rsidRPr="00690A26">
          <w:t xml:space="preserve">      </w:t>
        </w:r>
        <w:r>
          <w:t xml:space="preserve">   </w:t>
        </w:r>
      </w:ins>
      <w:ins w:id="74" w:author="baixiao" w:date="2024-04-02T09:16:00Z">
        <w:r w:rsidR="007D0F1B" w:rsidRPr="007D0F1B">
          <w:t xml:space="preserve"> - nlmf-loc:up-subscriptions:</w:t>
        </w:r>
      </w:ins>
      <w:ins w:id="75" w:author="baixiao2" w:date="2024-04-16T14:25:00Z">
        <w:r w:rsidR="002F6A20">
          <w:t>invoke</w:t>
        </w:r>
      </w:ins>
    </w:p>
    <w:p w14:paraId="461E4CB5" w14:textId="77777777" w:rsidR="007D0F1B" w:rsidRPr="00690A26" w:rsidRDefault="007D0F1B" w:rsidP="007D0F1B">
      <w:pPr>
        <w:pStyle w:val="PL"/>
      </w:pPr>
      <w:r w:rsidRPr="00690A26">
        <w:t xml:space="preserve">      parameters:</w:t>
      </w:r>
    </w:p>
    <w:p w14:paraId="1371A40F" w14:textId="77777777" w:rsidR="007D0F1B" w:rsidRPr="00690A26" w:rsidRDefault="007D0F1B" w:rsidP="007D0F1B">
      <w:pPr>
        <w:pStyle w:val="PL"/>
      </w:pPr>
      <w:r>
        <w:t xml:space="preserve">        - name: subscriptionId</w:t>
      </w:r>
    </w:p>
    <w:p w14:paraId="09AF80EF" w14:textId="77777777" w:rsidR="007D0F1B" w:rsidRPr="00690A26" w:rsidRDefault="007D0F1B" w:rsidP="007D0F1B">
      <w:pPr>
        <w:pStyle w:val="PL"/>
      </w:pPr>
      <w:r w:rsidRPr="00690A26">
        <w:t xml:space="preserve">          in: path</w:t>
      </w:r>
    </w:p>
    <w:p w14:paraId="2CF20E1E" w14:textId="77777777" w:rsidR="007D0F1B" w:rsidRPr="00690A26" w:rsidRDefault="007D0F1B" w:rsidP="007D0F1B">
      <w:pPr>
        <w:pStyle w:val="PL"/>
      </w:pPr>
      <w:r w:rsidRPr="00690A26">
        <w:t xml:space="preserve">          required: true</w:t>
      </w:r>
    </w:p>
    <w:p w14:paraId="5D145EB4" w14:textId="77777777" w:rsidR="007D0F1B" w:rsidRPr="00690A26" w:rsidRDefault="007D0F1B" w:rsidP="007D0F1B">
      <w:pPr>
        <w:pStyle w:val="PL"/>
      </w:pPr>
      <w:r>
        <w:lastRenderedPageBreak/>
        <w:t xml:space="preserve">          description: Unique subscription Id</w:t>
      </w:r>
    </w:p>
    <w:p w14:paraId="7181F601" w14:textId="77777777" w:rsidR="007D0F1B" w:rsidRDefault="007D0F1B" w:rsidP="007D0F1B">
      <w:pPr>
        <w:pStyle w:val="PL"/>
      </w:pPr>
      <w:r>
        <w:t xml:space="preserve">          schema:</w:t>
      </w:r>
    </w:p>
    <w:p w14:paraId="21C783AB" w14:textId="77777777" w:rsidR="007D0F1B" w:rsidRDefault="007D0F1B" w:rsidP="007D0F1B">
      <w:pPr>
        <w:pStyle w:val="PL"/>
      </w:pPr>
      <w:r>
        <w:t xml:space="preserve">            type: string</w:t>
      </w:r>
    </w:p>
    <w:p w14:paraId="7E1301F9" w14:textId="77777777" w:rsidR="007D0F1B" w:rsidRPr="00690A26" w:rsidRDefault="007D0F1B" w:rsidP="007D0F1B">
      <w:pPr>
        <w:pStyle w:val="PL"/>
      </w:pPr>
      <w:r w:rsidRPr="00690A26">
        <w:t xml:space="preserve">      responses:</w:t>
      </w:r>
    </w:p>
    <w:p w14:paraId="3A3F98E8" w14:textId="77777777" w:rsidR="007D0F1B" w:rsidRPr="00690A26" w:rsidRDefault="007D0F1B" w:rsidP="007D0F1B">
      <w:pPr>
        <w:pStyle w:val="PL"/>
      </w:pPr>
      <w:r w:rsidRPr="00690A26">
        <w:t xml:space="preserve">        '204':</w:t>
      </w:r>
    </w:p>
    <w:p w14:paraId="34D9C20A" w14:textId="77777777" w:rsidR="007D0F1B" w:rsidRDefault="007D0F1B" w:rsidP="007D0F1B">
      <w:pPr>
        <w:pStyle w:val="PL"/>
      </w:pPr>
      <w:r w:rsidRPr="00690A26">
        <w:t xml:space="preserve">          description: Expected response to a successful subscription removal</w:t>
      </w:r>
    </w:p>
    <w:p w14:paraId="20F5D798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25CB385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95FABDE" w14:textId="77777777" w:rsidR="007D0F1B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651201E" w14:textId="77777777" w:rsidR="007D0F1B" w:rsidRPr="00B65CE8" w:rsidRDefault="007D0F1B" w:rsidP="007D0F1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149E8C7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B73F7E0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AF9478E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83B041B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B193A66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1E25CE9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41301E1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83BE729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D1FE23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B372FE7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F35806B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28C57F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D18A448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5634568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C6A8C2A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E8FD184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E659FE1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BB33602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52BB833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4675AF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F1DAFC2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0ECA8FA" w14:textId="77777777" w:rsidR="007D0F1B" w:rsidRPr="00690A26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21B5045" w14:textId="77777777" w:rsidR="007D0F1B" w:rsidRPr="00690A26" w:rsidRDefault="007D0F1B" w:rsidP="007D0F1B">
      <w:pPr>
        <w:pStyle w:val="PL"/>
      </w:pPr>
      <w:r w:rsidRPr="00690A26">
        <w:t xml:space="preserve">        default:</w:t>
      </w:r>
    </w:p>
    <w:p w14:paraId="6CE32B8C" w14:textId="77777777" w:rsidR="007D0F1B" w:rsidRDefault="007D0F1B" w:rsidP="007D0F1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20A9AD0" w14:textId="77777777" w:rsidR="007D0F1B" w:rsidRDefault="007D0F1B" w:rsidP="007D0F1B">
      <w:pPr>
        <w:pStyle w:val="PL"/>
        <w:rPr>
          <w:lang w:val="en-US"/>
        </w:rPr>
      </w:pPr>
    </w:p>
    <w:p w14:paraId="19C82B66" w14:textId="6BE48CEA" w:rsidR="007D0F1B" w:rsidRDefault="007D0F1B" w:rsidP="007D0F1B">
      <w:pPr>
        <w:pStyle w:val="PL"/>
        <w:rPr>
          <w:lang w:val="en-US"/>
        </w:rPr>
      </w:pPr>
    </w:p>
    <w:p w14:paraId="05F1A465" w14:textId="77777777" w:rsidR="008972DE" w:rsidRPr="008972DE" w:rsidRDefault="008972DE" w:rsidP="008972DE">
      <w:pPr>
        <w:pStyle w:val="PL"/>
        <w:rPr>
          <w:rFonts w:eastAsia="Times New Roman"/>
          <w:b/>
          <w:i/>
          <w:color w:val="FF0000"/>
          <w:lang w:val="en-US"/>
        </w:rPr>
      </w:pPr>
      <w:r w:rsidRPr="00BF6487">
        <w:rPr>
          <w:lang w:val="en-US"/>
        </w:rPr>
        <w:t xml:space="preserve">  </w:t>
      </w:r>
      <w:r>
        <w:rPr>
          <w:rFonts w:asciiTheme="minorEastAsia" w:eastAsiaTheme="minorEastAsia" w:hAnsiTheme="minorEastAsia"/>
          <w:b/>
          <w:i/>
          <w:color w:val="FF0000"/>
          <w:lang w:val="en-US" w:eastAsia="zh-CN"/>
        </w:rPr>
        <w:t>[Text</w:t>
      </w:r>
      <w:r w:rsidRPr="008972DE">
        <w:rPr>
          <w:rFonts w:eastAsia="Times New Roman"/>
          <w:b/>
          <w:i/>
          <w:color w:val="FF0000"/>
          <w:lang w:val="en-US"/>
        </w:rPr>
        <w:t xml:space="preserve"> skipped for clarity</w:t>
      </w:r>
      <w:r>
        <w:rPr>
          <w:rFonts w:eastAsia="Times New Roman"/>
          <w:b/>
          <w:i/>
          <w:color w:val="FF0000"/>
          <w:lang w:val="en-US"/>
        </w:rPr>
        <w:t>]</w:t>
      </w:r>
    </w:p>
    <w:p w14:paraId="2180510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CBAEB" w14:textId="77777777" w:rsidR="00667BFB" w:rsidRDefault="00667BFB">
      <w:r>
        <w:separator/>
      </w:r>
    </w:p>
  </w:endnote>
  <w:endnote w:type="continuationSeparator" w:id="0">
    <w:p w14:paraId="1E46F096" w14:textId="77777777" w:rsidR="00667BFB" w:rsidRDefault="00667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5093" w14:textId="77777777" w:rsidR="00667BFB" w:rsidRDefault="00667BFB">
      <w:r>
        <w:separator/>
      </w:r>
    </w:p>
  </w:footnote>
  <w:footnote w:type="continuationSeparator" w:id="0">
    <w:p w14:paraId="27B4ED98" w14:textId="77777777" w:rsidR="00667BFB" w:rsidRDefault="00667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CB"/>
    <w:rsid w:val="00006E3B"/>
    <w:rsid w:val="00017971"/>
    <w:rsid w:val="00022E4A"/>
    <w:rsid w:val="0005682E"/>
    <w:rsid w:val="000756C1"/>
    <w:rsid w:val="000A6394"/>
    <w:rsid w:val="000B7FED"/>
    <w:rsid w:val="000C038A"/>
    <w:rsid w:val="000C6598"/>
    <w:rsid w:val="000D3769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689D"/>
    <w:rsid w:val="0026004D"/>
    <w:rsid w:val="002640DD"/>
    <w:rsid w:val="00275D12"/>
    <w:rsid w:val="00284FEB"/>
    <w:rsid w:val="002860C4"/>
    <w:rsid w:val="002A358D"/>
    <w:rsid w:val="002B5741"/>
    <w:rsid w:val="002D2017"/>
    <w:rsid w:val="002E472E"/>
    <w:rsid w:val="002F2D9F"/>
    <w:rsid w:val="002F6A20"/>
    <w:rsid w:val="00305409"/>
    <w:rsid w:val="003119AA"/>
    <w:rsid w:val="003609EF"/>
    <w:rsid w:val="0036231A"/>
    <w:rsid w:val="00374DD4"/>
    <w:rsid w:val="003E0FDA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74500"/>
    <w:rsid w:val="0058453B"/>
    <w:rsid w:val="00592956"/>
    <w:rsid w:val="00592D74"/>
    <w:rsid w:val="005E2C44"/>
    <w:rsid w:val="005E2ECF"/>
    <w:rsid w:val="00616672"/>
    <w:rsid w:val="00621188"/>
    <w:rsid w:val="006257ED"/>
    <w:rsid w:val="00653DE4"/>
    <w:rsid w:val="00665C47"/>
    <w:rsid w:val="00667BFB"/>
    <w:rsid w:val="00695808"/>
    <w:rsid w:val="006B46FB"/>
    <w:rsid w:val="006E21FB"/>
    <w:rsid w:val="006F4128"/>
    <w:rsid w:val="00740AE2"/>
    <w:rsid w:val="00775F04"/>
    <w:rsid w:val="0078067A"/>
    <w:rsid w:val="00782D57"/>
    <w:rsid w:val="00792342"/>
    <w:rsid w:val="007977A8"/>
    <w:rsid w:val="007B512A"/>
    <w:rsid w:val="007C2097"/>
    <w:rsid w:val="007D0F1B"/>
    <w:rsid w:val="007D6A07"/>
    <w:rsid w:val="007F7259"/>
    <w:rsid w:val="008040A8"/>
    <w:rsid w:val="008279FA"/>
    <w:rsid w:val="0084546C"/>
    <w:rsid w:val="008626E7"/>
    <w:rsid w:val="0086393B"/>
    <w:rsid w:val="00870EE7"/>
    <w:rsid w:val="008863B9"/>
    <w:rsid w:val="008972DE"/>
    <w:rsid w:val="008A45A6"/>
    <w:rsid w:val="008C20C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E3463"/>
    <w:rsid w:val="009F734F"/>
    <w:rsid w:val="00A12907"/>
    <w:rsid w:val="00A246B6"/>
    <w:rsid w:val="00A455B8"/>
    <w:rsid w:val="00A47E70"/>
    <w:rsid w:val="00A50CF0"/>
    <w:rsid w:val="00A759C7"/>
    <w:rsid w:val="00A7671C"/>
    <w:rsid w:val="00A84535"/>
    <w:rsid w:val="00AA2CBC"/>
    <w:rsid w:val="00AC5820"/>
    <w:rsid w:val="00AD1CD8"/>
    <w:rsid w:val="00AF1ECA"/>
    <w:rsid w:val="00B258BB"/>
    <w:rsid w:val="00B67B97"/>
    <w:rsid w:val="00B968C8"/>
    <w:rsid w:val="00BA3EC5"/>
    <w:rsid w:val="00BA51D9"/>
    <w:rsid w:val="00BB5DFC"/>
    <w:rsid w:val="00BD279D"/>
    <w:rsid w:val="00BD6BB8"/>
    <w:rsid w:val="00BF2278"/>
    <w:rsid w:val="00C009B3"/>
    <w:rsid w:val="00C55E17"/>
    <w:rsid w:val="00C66BA2"/>
    <w:rsid w:val="00C870F6"/>
    <w:rsid w:val="00C90231"/>
    <w:rsid w:val="00C95985"/>
    <w:rsid w:val="00CA138F"/>
    <w:rsid w:val="00CC5026"/>
    <w:rsid w:val="00CC68D0"/>
    <w:rsid w:val="00CD5218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EF0AA7"/>
    <w:rsid w:val="00F173CD"/>
    <w:rsid w:val="00F25D98"/>
    <w:rsid w:val="00F300FB"/>
    <w:rsid w:val="00FA7BF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0F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0F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0F1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D0F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D0F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D0F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7D0F1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D0F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D0F1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D0F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D0F1B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7D0F1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7D0F1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D0F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0F1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D0F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D0F1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D0F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D0F1B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D0F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0F1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D0F1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D0F1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D0F1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D0F1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D0F1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D0F1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D0F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0F1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D0F1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D0F1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D0F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0F1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D0F1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D0F1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D0F1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D0F1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D0F1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D0F1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D0F1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D0F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D0F1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D0F1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D0F1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D0F1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D0F1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D0F1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7D0F1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D0F1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D0F1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D0F1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D0F1B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D0F1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D0F1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D0F1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D0F1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D0F1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D0F1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D0F1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D0F1B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0F1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0F1B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D0F1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D0F1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D0F1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D0F1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D0F1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D0F1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D0F1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D0F1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D0F1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D0F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D0F1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D0F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D0F1B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D0F1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D0F1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D0F1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D0F1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D0F1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D0F1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D0F1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D0F1B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D0F1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D0F1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D0F1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D0F1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D0F1B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D0F1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D0F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D0F1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D0F1B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D0F1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0F1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7D0F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0F1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7D0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A8415-DD0D-4F09-AC45-CC563968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30</cp:revision>
  <cp:lastPrinted>1899-12-31T23:00:00Z</cp:lastPrinted>
  <dcterms:created xsi:type="dcterms:W3CDTF">2024-04-01T06:58:00Z</dcterms:created>
  <dcterms:modified xsi:type="dcterms:W3CDTF">2024-04-16T07:01:00Z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